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F1C47" w14:textId="21AE7CEC" w:rsidR="00D51F63" w:rsidRDefault="00B50C5F" w:rsidP="00D51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51F63">
        <w:rPr>
          <w:b/>
          <w:noProof/>
          <w:sz w:val="24"/>
        </w:rPr>
        <w:t>SA WG2 Meeting #16</w:t>
      </w:r>
      <w:r w:rsidR="00746249">
        <w:rPr>
          <w:b/>
          <w:noProof/>
          <w:sz w:val="24"/>
        </w:rPr>
        <w:t>9</w:t>
      </w:r>
      <w:r w:rsidR="00D51F63">
        <w:rPr>
          <w:b/>
          <w:i/>
          <w:noProof/>
          <w:sz w:val="28"/>
        </w:rPr>
        <w:tab/>
      </w:r>
      <w:r w:rsidR="00D51F63" w:rsidRPr="00CC0E3A">
        <w:fldChar w:fldCharType="begin"/>
      </w:r>
      <w:r w:rsidR="00D51F63" w:rsidRPr="00CC0E3A">
        <w:instrText xml:space="preserve"> DOCPROPERTY  Tdoc#  \* MERGEFORMAT </w:instrText>
      </w:r>
      <w:r w:rsidR="00D51F63" w:rsidRPr="00CC0E3A">
        <w:fldChar w:fldCharType="end"/>
      </w:r>
      <w:r w:rsidR="00D51F63" w:rsidRPr="00CC0E3A">
        <w:rPr>
          <w:b/>
          <w:noProof/>
          <w:sz w:val="28"/>
        </w:rPr>
        <w:t>S2-2</w:t>
      </w:r>
      <w:r w:rsidR="00BE662E">
        <w:rPr>
          <w:b/>
          <w:noProof/>
          <w:sz w:val="28"/>
        </w:rPr>
        <w:t>50</w:t>
      </w:r>
      <w:r w:rsidR="00746249" w:rsidRPr="00746249">
        <w:rPr>
          <w:b/>
          <w:noProof/>
          <w:sz w:val="28"/>
        </w:rPr>
        <w:t>5</w:t>
      </w:r>
      <w:r w:rsidR="00D44C26">
        <w:rPr>
          <w:b/>
          <w:noProof/>
          <w:sz w:val="28"/>
        </w:rPr>
        <w:t>750</w:t>
      </w:r>
    </w:p>
    <w:p w14:paraId="7CB45193" w14:textId="1E4DAB4A" w:rsidR="001E41F3" w:rsidRDefault="00EF410D" w:rsidP="00D51F63">
      <w:pPr>
        <w:pStyle w:val="CRCoverPage"/>
        <w:outlineLvl w:val="0"/>
        <w:rPr>
          <w:b/>
          <w:noProof/>
          <w:sz w:val="24"/>
        </w:rPr>
      </w:pPr>
      <w:r w:rsidRPr="00EF410D">
        <w:rPr>
          <w:rFonts w:cs="Arial"/>
          <w:b/>
          <w:bCs/>
          <w:sz w:val="24"/>
        </w:rPr>
        <w:t>Fukuoka, Japan, 19-23 May 2025</w:t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proofErr w:type="gramStart"/>
      <w:r>
        <w:rPr>
          <w:b/>
          <w:noProof/>
          <w:sz w:val="24"/>
        </w:rPr>
        <w:t xml:space="preserve">   </w:t>
      </w:r>
      <w:r w:rsidR="001046A0" w:rsidRPr="002F7F19">
        <w:rPr>
          <w:rFonts w:cs="Arial"/>
          <w:b/>
          <w:bCs/>
          <w:color w:val="0000FF"/>
        </w:rPr>
        <w:t>(</w:t>
      </w:r>
      <w:proofErr w:type="gramEnd"/>
      <w:r w:rsidR="001046A0" w:rsidRPr="002F7F19">
        <w:rPr>
          <w:rFonts w:cs="Arial"/>
          <w:b/>
          <w:bCs/>
          <w:color w:val="0000FF"/>
        </w:rPr>
        <w:t>revision of</w:t>
      </w:r>
      <w:r w:rsidR="001046A0" w:rsidRPr="001046A0">
        <w:t xml:space="preserve"> </w:t>
      </w:r>
      <w:r w:rsidR="001046A0" w:rsidRPr="001046A0">
        <w:rPr>
          <w:rFonts w:cs="Arial"/>
          <w:b/>
          <w:bCs/>
          <w:color w:val="0000FF"/>
        </w:rPr>
        <w:t>S2-250</w:t>
      </w:r>
      <w:r w:rsidR="00D44C26">
        <w:rPr>
          <w:rFonts w:cs="Arial"/>
          <w:b/>
          <w:bCs/>
          <w:color w:val="0000FF"/>
        </w:rPr>
        <w:t>5442</w:t>
      </w:r>
      <w:r w:rsidR="001046A0" w:rsidRPr="002F7F1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3AECC" w:rsidR="001E41F3" w:rsidRPr="00410371" w:rsidRDefault="003556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966B2B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0AC07" w:rsidR="001E41F3" w:rsidRPr="00746249" w:rsidRDefault="00DA649F" w:rsidP="007462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46249">
              <w:rPr>
                <w:rFonts w:hint="eastAsia"/>
                <w:b/>
                <w:noProof/>
                <w:sz w:val="28"/>
              </w:rPr>
              <w:t>6</w:t>
            </w:r>
            <w:r w:rsidRPr="00746249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89291" w:rsidR="001E41F3" w:rsidRPr="00746249" w:rsidRDefault="00D210F2" w:rsidP="007462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F3EAD" w:rsidR="001E41F3" w:rsidRPr="00410371" w:rsidRDefault="00355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66B2B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44E3D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44E3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88642" w:rsidR="00F25D98" w:rsidRPr="001D3FB2" w:rsidRDefault="001D3FB2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4742A" w:rsidR="001E41F3" w:rsidRDefault="00AE054B">
            <w:pPr>
              <w:pStyle w:val="CRCoverPage"/>
              <w:spacing w:after="0"/>
              <w:ind w:left="100"/>
              <w:rPr>
                <w:noProof/>
              </w:rPr>
            </w:pPr>
            <w:r w:rsidRPr="00AE054B">
              <w:t xml:space="preserve">CR for 23.501 AIML_CN NRF services </w:t>
            </w:r>
            <w:proofErr w:type="spellStart"/>
            <w:r w:rsidRPr="00AE054B">
              <w:t>expsoure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5A3B7" w:rsidR="001E41F3" w:rsidRPr="0058611C" w:rsidRDefault="005861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</w:t>
            </w:r>
            <w:r w:rsidR="00966B2B"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C6D53">
              <w:fldChar w:fldCharType="begin"/>
            </w:r>
            <w:r w:rsidR="00AC6D53">
              <w:instrText xml:space="preserve"> DOCPROPERTY  SourceIfTsg  \* MERGEFORMAT </w:instrText>
            </w:r>
            <w:r w:rsidR="00AC6D5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56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C80BF" w:rsidR="001E41F3" w:rsidRDefault="003556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9341D">
                <w:rPr>
                  <w:noProof/>
                </w:rPr>
                <w:t>5</w:t>
              </w:r>
              <w:r w:rsidR="00D24991">
                <w:rPr>
                  <w:noProof/>
                </w:rPr>
                <w:t>-0</w:t>
              </w:r>
              <w:r w:rsidR="00AE1F3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AE1F3F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4B4AA" w:rsidR="001E41F3" w:rsidRDefault="00493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56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4543" w14:textId="6240518C" w:rsidR="005E5941" w:rsidRDefault="00D210F2" w:rsidP="00AE1F3F">
            <w:pPr>
              <w:pStyle w:val="CRCoverPage"/>
              <w:spacing w:after="0"/>
              <w:ind w:leftChars="97" w:left="19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reference </w:t>
            </w:r>
            <w:r>
              <w:rPr>
                <w:rFonts w:eastAsia="宋体"/>
                <w:noProof/>
                <w:lang w:eastAsia="zh-CN"/>
              </w:rPr>
              <w:t>for SCP event exposures is wrong</w:t>
            </w:r>
            <w:r>
              <w:rPr>
                <w:rFonts w:eastAsia="宋体"/>
                <w:noProof/>
                <w:lang w:eastAsia="zh-CN"/>
              </w:rPr>
              <w:t xml:space="preserve">, and it should be clause 5.2.29.2 in TS 23.502, instead of clause 5.2.28.2 in TS 23.502 (which is about </w:t>
            </w:r>
            <w:r w:rsidRPr="00D210F2">
              <w:rPr>
                <w:rFonts w:eastAsia="宋体"/>
                <w:noProof/>
                <w:lang w:eastAsia="zh-CN"/>
              </w:rPr>
              <w:t>Neif_EventExposure service</w:t>
            </w:r>
            <w:r>
              <w:rPr>
                <w:rFonts w:eastAsia="宋体"/>
                <w:noProof/>
                <w:lang w:eastAsia="zh-CN"/>
              </w:rPr>
              <w:t>).</w:t>
            </w:r>
          </w:p>
          <w:p w14:paraId="708AA7DE" w14:textId="068662CB" w:rsidR="005E5941" w:rsidRPr="00D210F2" w:rsidRDefault="005E5941" w:rsidP="00AE1F3F">
            <w:pPr>
              <w:pStyle w:val="CRCoverPage"/>
              <w:spacing w:after="0"/>
              <w:ind w:leftChars="97" w:left="194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6B14D4" w:rsidR="000B40DC" w:rsidRPr="00D44C26" w:rsidRDefault="000B40DC" w:rsidP="006B1514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zh-CN"/>
              </w:rPr>
              <w:t>Correct the reference of SCP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0119C" w:rsidR="000B40DC" w:rsidRPr="000B40DC" w:rsidRDefault="000B40DC" w:rsidP="006B151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reference for SCP event exposure</w:t>
            </w:r>
            <w:r w:rsidR="00D210F2">
              <w:rPr>
                <w:rFonts w:eastAsia="宋体"/>
                <w:noProof/>
                <w:lang w:eastAsia="zh-CN"/>
              </w:rPr>
              <w:t xml:space="preserve"> service</w:t>
            </w:r>
            <w:bookmarkStart w:id="1" w:name="_GoBack"/>
            <w:bookmarkEnd w:id="1"/>
            <w:r>
              <w:rPr>
                <w:rFonts w:eastAsia="宋体"/>
                <w:noProof/>
                <w:lang w:eastAsia="zh-CN"/>
              </w:rPr>
              <w:t xml:space="preserve"> is wrong.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DA1F5" w:rsidR="001E41F3" w:rsidRPr="00181814" w:rsidRDefault="005E594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7.2.30.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45FEC0" w:rsidR="00F44E3D" w:rsidRPr="00F44E3D" w:rsidRDefault="00F44E3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F6C53" w14:textId="7959F6B6" w:rsidR="006B1514" w:rsidRPr="00A968F8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83180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083180"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7DB44F2B" w14:textId="77777777" w:rsidR="009C2619" w:rsidRPr="009C2619" w:rsidRDefault="009C2619" w:rsidP="009C26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2" w:name="_Toc193778357"/>
      <w:r w:rsidRPr="009C2619">
        <w:rPr>
          <w:rFonts w:ascii="Arial" w:eastAsia="等线" w:hAnsi="Arial"/>
          <w:sz w:val="28"/>
          <w:lang w:eastAsia="en-GB"/>
        </w:rPr>
        <w:t>7.2.30</w:t>
      </w:r>
      <w:r w:rsidRPr="009C2619">
        <w:rPr>
          <w:rFonts w:ascii="Arial" w:eastAsia="等线" w:hAnsi="Arial"/>
          <w:sz w:val="28"/>
          <w:lang w:eastAsia="en-GB"/>
        </w:rPr>
        <w:tab/>
        <w:t>SCP Services</w:t>
      </w:r>
      <w:bookmarkEnd w:id="2"/>
    </w:p>
    <w:p w14:paraId="094E27E6" w14:textId="77777777" w:rsidR="009C2619" w:rsidRPr="009C2619" w:rsidRDefault="009C2619" w:rsidP="009C261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C2619">
        <w:rPr>
          <w:rFonts w:eastAsia="等线"/>
          <w:lang w:eastAsia="en-GB"/>
        </w:rPr>
        <w:t>The following NF service is specified for SCP.</w:t>
      </w:r>
    </w:p>
    <w:p w14:paraId="165D5F06" w14:textId="77777777" w:rsidR="009C2619" w:rsidRPr="009C2619" w:rsidRDefault="009C2619" w:rsidP="009C26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3" w:name="_CRTable7_2_301"/>
      <w:r w:rsidRPr="009C2619">
        <w:rPr>
          <w:rFonts w:ascii="Arial" w:eastAsia="等线" w:hAnsi="Arial"/>
          <w:b/>
          <w:lang w:eastAsia="en-GB"/>
        </w:rPr>
        <w:t xml:space="preserve">Table </w:t>
      </w:r>
      <w:bookmarkEnd w:id="3"/>
      <w:r w:rsidRPr="009C2619">
        <w:rPr>
          <w:rFonts w:ascii="Arial" w:eastAsia="等线" w:hAnsi="Arial"/>
          <w:b/>
          <w:lang w:eastAsia="en-GB"/>
        </w:rPr>
        <w:t>7.2.30-1: NF Services provided by SCP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9C2619" w:rsidRPr="009C2619" w14:paraId="1089B783" w14:textId="77777777" w:rsidTr="00A619BE">
        <w:trPr>
          <w:cantSplit/>
          <w:tblHeader/>
          <w:jc w:val="center"/>
        </w:trPr>
        <w:tc>
          <w:tcPr>
            <w:tcW w:w="3827" w:type="dxa"/>
          </w:tcPr>
          <w:p w14:paraId="17133310" w14:textId="77777777" w:rsidR="009C2619" w:rsidRPr="009C2619" w:rsidRDefault="009C2619" w:rsidP="009C26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9C2619">
              <w:rPr>
                <w:rFonts w:ascii="Arial" w:eastAsia="等线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3253" w:type="dxa"/>
          </w:tcPr>
          <w:p w14:paraId="569AA409" w14:textId="77777777" w:rsidR="009C2619" w:rsidRPr="009C2619" w:rsidRDefault="009C2619" w:rsidP="009C26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9C2619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0593C218" w14:textId="77777777" w:rsidR="009C2619" w:rsidRPr="009C2619" w:rsidRDefault="009C2619" w:rsidP="009C26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9C2619">
              <w:rPr>
                <w:rFonts w:ascii="Arial" w:eastAsia="等线" w:hAnsi="Arial"/>
                <w:b/>
                <w:sz w:val="18"/>
                <w:lang w:eastAsia="en-GB"/>
              </w:rPr>
              <w:t>Reference in TS 23.502 [3]</w:t>
            </w:r>
          </w:p>
        </w:tc>
      </w:tr>
      <w:tr w:rsidR="009C2619" w:rsidRPr="009C2619" w14:paraId="0BA85733" w14:textId="77777777" w:rsidTr="00A619BE">
        <w:trPr>
          <w:cantSplit/>
          <w:jc w:val="center"/>
        </w:trPr>
        <w:tc>
          <w:tcPr>
            <w:tcW w:w="3827" w:type="dxa"/>
          </w:tcPr>
          <w:p w14:paraId="0E51D730" w14:textId="77777777" w:rsidR="009C2619" w:rsidRPr="009C2619" w:rsidRDefault="009C2619" w:rsidP="009C26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9C2619">
              <w:rPr>
                <w:rFonts w:ascii="Arial" w:eastAsia="等线" w:hAnsi="Arial"/>
                <w:sz w:val="18"/>
                <w:lang w:eastAsia="zh-CN"/>
              </w:rPr>
              <w:t>Nscp_EventExposure</w:t>
            </w:r>
            <w:proofErr w:type="spellEnd"/>
          </w:p>
        </w:tc>
        <w:tc>
          <w:tcPr>
            <w:tcW w:w="3253" w:type="dxa"/>
          </w:tcPr>
          <w:p w14:paraId="74B9018F" w14:textId="77777777" w:rsidR="009C2619" w:rsidRPr="009C2619" w:rsidRDefault="009C2619" w:rsidP="009C26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C2619">
              <w:rPr>
                <w:rFonts w:ascii="Arial" w:eastAsia="等线" w:hAnsi="Arial"/>
                <w:sz w:val="18"/>
                <w:lang w:eastAsia="zh-CN"/>
              </w:rPr>
              <w:t>This service exposes SCP related information to the consumer NFs.</w:t>
            </w:r>
          </w:p>
        </w:tc>
        <w:tc>
          <w:tcPr>
            <w:tcW w:w="1843" w:type="dxa"/>
          </w:tcPr>
          <w:p w14:paraId="787DC2D5" w14:textId="5425EFB5" w:rsidR="009C2619" w:rsidRPr="009C2619" w:rsidRDefault="009C2619" w:rsidP="009C26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C2619">
              <w:rPr>
                <w:rFonts w:ascii="Arial" w:eastAsia="等线" w:hAnsi="Arial"/>
                <w:sz w:val="18"/>
                <w:lang w:eastAsia="zh-CN"/>
              </w:rPr>
              <w:t>5.2.</w:t>
            </w:r>
            <w:r w:rsidRPr="00B563E1">
              <w:rPr>
                <w:rFonts w:ascii="Arial" w:eastAsia="等线" w:hAnsi="Arial"/>
                <w:sz w:val="18"/>
                <w:lang w:eastAsia="zh-CN"/>
              </w:rPr>
              <w:t>2</w:t>
            </w:r>
            <w:ins w:id="4" w:author="vivo-2" w:date="2025-05-21T17:15:00Z">
              <w:r w:rsidRPr="00B563E1"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  <w:del w:id="5" w:author="vivo-2" w:date="2025-05-21T17:15:00Z">
              <w:r w:rsidRPr="00B563E1" w:rsidDel="009C2619">
                <w:rPr>
                  <w:rFonts w:ascii="Arial" w:eastAsia="等线" w:hAnsi="Arial"/>
                  <w:sz w:val="18"/>
                  <w:lang w:eastAsia="zh-CN"/>
                </w:rPr>
                <w:delText>8</w:delText>
              </w:r>
            </w:del>
            <w:r w:rsidRPr="009C2619">
              <w:rPr>
                <w:rFonts w:ascii="Arial" w:eastAsia="等线" w:hAnsi="Arial"/>
                <w:sz w:val="18"/>
                <w:lang w:eastAsia="zh-CN"/>
              </w:rPr>
              <w:t>.2</w:t>
            </w:r>
          </w:p>
        </w:tc>
      </w:tr>
    </w:tbl>
    <w:p w14:paraId="72382E2C" w14:textId="36C34367" w:rsidR="006B1514" w:rsidRDefault="006B1514">
      <w:pPr>
        <w:rPr>
          <w:noProof/>
          <w:lang w:eastAsia="ko-KR"/>
        </w:rPr>
      </w:pPr>
    </w:p>
    <w:p w14:paraId="1020CB11" w14:textId="01EDA64F" w:rsidR="00A75324" w:rsidRPr="0042466D" w:rsidRDefault="00A75324" w:rsidP="00A75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FD8DE5" w14:textId="77777777" w:rsidR="00A75324" w:rsidRDefault="00A75324">
      <w:pPr>
        <w:rPr>
          <w:noProof/>
          <w:lang w:eastAsia="ko-KR"/>
        </w:rPr>
      </w:pPr>
    </w:p>
    <w:sectPr w:rsidR="00A7532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F96E0" w14:textId="77777777" w:rsidR="00DC5CB2" w:rsidRDefault="00DC5CB2">
      <w:r>
        <w:separator/>
      </w:r>
    </w:p>
  </w:endnote>
  <w:endnote w:type="continuationSeparator" w:id="0">
    <w:p w14:paraId="78C16903" w14:textId="77777777" w:rsidR="00DC5CB2" w:rsidRDefault="00DC5CB2">
      <w:r>
        <w:continuationSeparator/>
      </w:r>
    </w:p>
  </w:endnote>
  <w:endnote w:type="continuationNotice" w:id="1">
    <w:p w14:paraId="5B84F3FF" w14:textId="77777777" w:rsidR="00DC5CB2" w:rsidRDefault="00DC5C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01CE1" w14:textId="77777777" w:rsidR="00DC5CB2" w:rsidRDefault="00DC5CB2">
      <w:r>
        <w:separator/>
      </w:r>
    </w:p>
  </w:footnote>
  <w:footnote w:type="continuationSeparator" w:id="0">
    <w:p w14:paraId="7BDCF231" w14:textId="77777777" w:rsidR="00DC5CB2" w:rsidRDefault="00DC5CB2">
      <w:r>
        <w:continuationSeparator/>
      </w:r>
    </w:p>
  </w:footnote>
  <w:footnote w:type="continuationNotice" w:id="1">
    <w:p w14:paraId="63F28EB1" w14:textId="77777777" w:rsidR="00DC5CB2" w:rsidRDefault="00DC5C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F66DE"/>
    <w:multiLevelType w:val="hybridMultilevel"/>
    <w:tmpl w:val="1B725E00"/>
    <w:lvl w:ilvl="0" w:tplc="BE9CD7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2">
    <w15:presenceInfo w15:providerId="None" w15:userId="viv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6"/>
    <w:rsid w:val="00021963"/>
    <w:rsid w:val="00022E4A"/>
    <w:rsid w:val="0002322B"/>
    <w:rsid w:val="00030F6E"/>
    <w:rsid w:val="00035F21"/>
    <w:rsid w:val="000360FC"/>
    <w:rsid w:val="00054CAA"/>
    <w:rsid w:val="00066A3A"/>
    <w:rsid w:val="00070E09"/>
    <w:rsid w:val="00083180"/>
    <w:rsid w:val="000861DF"/>
    <w:rsid w:val="0009080B"/>
    <w:rsid w:val="000A6394"/>
    <w:rsid w:val="000B40DC"/>
    <w:rsid w:val="000B5513"/>
    <w:rsid w:val="000B7FED"/>
    <w:rsid w:val="000C038A"/>
    <w:rsid w:val="000C6598"/>
    <w:rsid w:val="000D44B3"/>
    <w:rsid w:val="000D7735"/>
    <w:rsid w:val="000F62D8"/>
    <w:rsid w:val="000F741A"/>
    <w:rsid w:val="001046A0"/>
    <w:rsid w:val="00104D89"/>
    <w:rsid w:val="00110C2B"/>
    <w:rsid w:val="00135D4F"/>
    <w:rsid w:val="00145D43"/>
    <w:rsid w:val="00152EA9"/>
    <w:rsid w:val="0017483F"/>
    <w:rsid w:val="00181814"/>
    <w:rsid w:val="00192C46"/>
    <w:rsid w:val="001939E9"/>
    <w:rsid w:val="001A08B3"/>
    <w:rsid w:val="001A4E11"/>
    <w:rsid w:val="001A5A9D"/>
    <w:rsid w:val="001A7B60"/>
    <w:rsid w:val="001B52F0"/>
    <w:rsid w:val="001B7A65"/>
    <w:rsid w:val="001D283A"/>
    <w:rsid w:val="001D3FB2"/>
    <w:rsid w:val="001E1F35"/>
    <w:rsid w:val="001E41F3"/>
    <w:rsid w:val="002114E4"/>
    <w:rsid w:val="00232563"/>
    <w:rsid w:val="0026004D"/>
    <w:rsid w:val="00261FF4"/>
    <w:rsid w:val="002640DD"/>
    <w:rsid w:val="00264BAA"/>
    <w:rsid w:val="00275D12"/>
    <w:rsid w:val="00284FEB"/>
    <w:rsid w:val="002860C4"/>
    <w:rsid w:val="002B5741"/>
    <w:rsid w:val="002B5761"/>
    <w:rsid w:val="002C5E60"/>
    <w:rsid w:val="002C702A"/>
    <w:rsid w:val="002E472E"/>
    <w:rsid w:val="00305409"/>
    <w:rsid w:val="00321142"/>
    <w:rsid w:val="003556EA"/>
    <w:rsid w:val="00357D3F"/>
    <w:rsid w:val="003609EF"/>
    <w:rsid w:val="0036231A"/>
    <w:rsid w:val="003703E5"/>
    <w:rsid w:val="00374DD4"/>
    <w:rsid w:val="003A02FC"/>
    <w:rsid w:val="003B057D"/>
    <w:rsid w:val="003D67B8"/>
    <w:rsid w:val="003E1A36"/>
    <w:rsid w:val="00405214"/>
    <w:rsid w:val="00410371"/>
    <w:rsid w:val="00417F56"/>
    <w:rsid w:val="004242F1"/>
    <w:rsid w:val="00440EBC"/>
    <w:rsid w:val="0046117E"/>
    <w:rsid w:val="0049341D"/>
    <w:rsid w:val="00497914"/>
    <w:rsid w:val="004B75B7"/>
    <w:rsid w:val="005003AA"/>
    <w:rsid w:val="005103C2"/>
    <w:rsid w:val="005141D9"/>
    <w:rsid w:val="0051580D"/>
    <w:rsid w:val="005163D0"/>
    <w:rsid w:val="00547111"/>
    <w:rsid w:val="00555A72"/>
    <w:rsid w:val="0058611C"/>
    <w:rsid w:val="00590996"/>
    <w:rsid w:val="00592D74"/>
    <w:rsid w:val="005B6D7D"/>
    <w:rsid w:val="005E2C44"/>
    <w:rsid w:val="005E3897"/>
    <w:rsid w:val="005E5941"/>
    <w:rsid w:val="006020F7"/>
    <w:rsid w:val="00604A8E"/>
    <w:rsid w:val="00621188"/>
    <w:rsid w:val="006257ED"/>
    <w:rsid w:val="00634858"/>
    <w:rsid w:val="0063642D"/>
    <w:rsid w:val="00653DE4"/>
    <w:rsid w:val="00665C47"/>
    <w:rsid w:val="00681996"/>
    <w:rsid w:val="006931A0"/>
    <w:rsid w:val="00695808"/>
    <w:rsid w:val="006B1514"/>
    <w:rsid w:val="006B20DB"/>
    <w:rsid w:val="006B429F"/>
    <w:rsid w:val="006B46FB"/>
    <w:rsid w:val="006B4E6F"/>
    <w:rsid w:val="006C1AF8"/>
    <w:rsid w:val="006E0233"/>
    <w:rsid w:val="006E21FB"/>
    <w:rsid w:val="006E27B4"/>
    <w:rsid w:val="006F05EB"/>
    <w:rsid w:val="006F4011"/>
    <w:rsid w:val="00700A9A"/>
    <w:rsid w:val="00707C0B"/>
    <w:rsid w:val="00707ED3"/>
    <w:rsid w:val="00734BC1"/>
    <w:rsid w:val="00746249"/>
    <w:rsid w:val="007618D0"/>
    <w:rsid w:val="00766FE3"/>
    <w:rsid w:val="00775740"/>
    <w:rsid w:val="0078066C"/>
    <w:rsid w:val="00792342"/>
    <w:rsid w:val="007977A8"/>
    <w:rsid w:val="007A048B"/>
    <w:rsid w:val="007A31A0"/>
    <w:rsid w:val="007B512A"/>
    <w:rsid w:val="007C2097"/>
    <w:rsid w:val="007C3C8F"/>
    <w:rsid w:val="007D6A07"/>
    <w:rsid w:val="007E464F"/>
    <w:rsid w:val="007E4683"/>
    <w:rsid w:val="007F1AA6"/>
    <w:rsid w:val="007F7259"/>
    <w:rsid w:val="00802DEC"/>
    <w:rsid w:val="008040A8"/>
    <w:rsid w:val="00807DF6"/>
    <w:rsid w:val="008279FA"/>
    <w:rsid w:val="00834C9F"/>
    <w:rsid w:val="008626E7"/>
    <w:rsid w:val="00864693"/>
    <w:rsid w:val="00870EE7"/>
    <w:rsid w:val="008863B9"/>
    <w:rsid w:val="00886A57"/>
    <w:rsid w:val="0088717E"/>
    <w:rsid w:val="008A0A70"/>
    <w:rsid w:val="008A45A6"/>
    <w:rsid w:val="008B251F"/>
    <w:rsid w:val="008C248E"/>
    <w:rsid w:val="008D3CCC"/>
    <w:rsid w:val="008F04C3"/>
    <w:rsid w:val="008F3789"/>
    <w:rsid w:val="008F686C"/>
    <w:rsid w:val="009148DE"/>
    <w:rsid w:val="0092426E"/>
    <w:rsid w:val="00941E30"/>
    <w:rsid w:val="009531B0"/>
    <w:rsid w:val="00966B2B"/>
    <w:rsid w:val="009741B3"/>
    <w:rsid w:val="009777D9"/>
    <w:rsid w:val="00981E5F"/>
    <w:rsid w:val="00982B08"/>
    <w:rsid w:val="00991B88"/>
    <w:rsid w:val="009A5753"/>
    <w:rsid w:val="009A579D"/>
    <w:rsid w:val="009C2619"/>
    <w:rsid w:val="009D166F"/>
    <w:rsid w:val="009D1A58"/>
    <w:rsid w:val="009D4EB2"/>
    <w:rsid w:val="009E3297"/>
    <w:rsid w:val="009F734F"/>
    <w:rsid w:val="00A07D7A"/>
    <w:rsid w:val="00A246B6"/>
    <w:rsid w:val="00A25C38"/>
    <w:rsid w:val="00A4479D"/>
    <w:rsid w:val="00A455B9"/>
    <w:rsid w:val="00A47E70"/>
    <w:rsid w:val="00A5001F"/>
    <w:rsid w:val="00A50B9E"/>
    <w:rsid w:val="00A50CF0"/>
    <w:rsid w:val="00A5286C"/>
    <w:rsid w:val="00A60121"/>
    <w:rsid w:val="00A639F3"/>
    <w:rsid w:val="00A75324"/>
    <w:rsid w:val="00A7542F"/>
    <w:rsid w:val="00A7671C"/>
    <w:rsid w:val="00A8560A"/>
    <w:rsid w:val="00AA2CBC"/>
    <w:rsid w:val="00AA5F63"/>
    <w:rsid w:val="00AC28D0"/>
    <w:rsid w:val="00AC5820"/>
    <w:rsid w:val="00AC6D53"/>
    <w:rsid w:val="00AD1CD8"/>
    <w:rsid w:val="00AE054B"/>
    <w:rsid w:val="00AE1F3F"/>
    <w:rsid w:val="00B258BB"/>
    <w:rsid w:val="00B31398"/>
    <w:rsid w:val="00B50C5F"/>
    <w:rsid w:val="00B563E1"/>
    <w:rsid w:val="00B67B97"/>
    <w:rsid w:val="00B94BD0"/>
    <w:rsid w:val="00B968C8"/>
    <w:rsid w:val="00BA02CE"/>
    <w:rsid w:val="00BA3EC5"/>
    <w:rsid w:val="00BA51D9"/>
    <w:rsid w:val="00BA5B29"/>
    <w:rsid w:val="00BB5DFC"/>
    <w:rsid w:val="00BC1B1A"/>
    <w:rsid w:val="00BD129C"/>
    <w:rsid w:val="00BD279D"/>
    <w:rsid w:val="00BD6BB8"/>
    <w:rsid w:val="00BE662E"/>
    <w:rsid w:val="00C10B70"/>
    <w:rsid w:val="00C14920"/>
    <w:rsid w:val="00C17F56"/>
    <w:rsid w:val="00C32334"/>
    <w:rsid w:val="00C41505"/>
    <w:rsid w:val="00C557ED"/>
    <w:rsid w:val="00C66BA2"/>
    <w:rsid w:val="00C870F6"/>
    <w:rsid w:val="00C8790F"/>
    <w:rsid w:val="00C907B5"/>
    <w:rsid w:val="00C95985"/>
    <w:rsid w:val="00CC5026"/>
    <w:rsid w:val="00CC68D0"/>
    <w:rsid w:val="00D03F9A"/>
    <w:rsid w:val="00D06D51"/>
    <w:rsid w:val="00D210F2"/>
    <w:rsid w:val="00D24991"/>
    <w:rsid w:val="00D27F1D"/>
    <w:rsid w:val="00D44C26"/>
    <w:rsid w:val="00D50255"/>
    <w:rsid w:val="00D51F63"/>
    <w:rsid w:val="00D52DD9"/>
    <w:rsid w:val="00D53588"/>
    <w:rsid w:val="00D66520"/>
    <w:rsid w:val="00D702A5"/>
    <w:rsid w:val="00D83718"/>
    <w:rsid w:val="00D84AE9"/>
    <w:rsid w:val="00D9124E"/>
    <w:rsid w:val="00DA649F"/>
    <w:rsid w:val="00DB6176"/>
    <w:rsid w:val="00DC5CB2"/>
    <w:rsid w:val="00DE34CF"/>
    <w:rsid w:val="00E13F3D"/>
    <w:rsid w:val="00E13FF6"/>
    <w:rsid w:val="00E25F1D"/>
    <w:rsid w:val="00E34898"/>
    <w:rsid w:val="00E42B1B"/>
    <w:rsid w:val="00E51BEF"/>
    <w:rsid w:val="00E737D7"/>
    <w:rsid w:val="00E752C6"/>
    <w:rsid w:val="00E92CF2"/>
    <w:rsid w:val="00EB09B7"/>
    <w:rsid w:val="00EB1D46"/>
    <w:rsid w:val="00EB6BC2"/>
    <w:rsid w:val="00EC1224"/>
    <w:rsid w:val="00EC4184"/>
    <w:rsid w:val="00EE51EF"/>
    <w:rsid w:val="00EE7D7C"/>
    <w:rsid w:val="00EF410D"/>
    <w:rsid w:val="00EF5378"/>
    <w:rsid w:val="00F11FAB"/>
    <w:rsid w:val="00F25D98"/>
    <w:rsid w:val="00F300FB"/>
    <w:rsid w:val="00F370D2"/>
    <w:rsid w:val="00F44E3D"/>
    <w:rsid w:val="00F539FC"/>
    <w:rsid w:val="00F72803"/>
    <w:rsid w:val="00F747B7"/>
    <w:rsid w:val="00F813D8"/>
    <w:rsid w:val="00F87FCA"/>
    <w:rsid w:val="00FA51CC"/>
    <w:rsid w:val="00FA55E4"/>
    <w:rsid w:val="00FA7928"/>
    <w:rsid w:val="00FB29A0"/>
    <w:rsid w:val="00FB6386"/>
    <w:rsid w:val="00FD0A36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151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02322B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88717E"/>
  </w:style>
  <w:style w:type="character" w:customStyle="1" w:styleId="TFChar">
    <w:name w:val="TF Char"/>
    <w:link w:val="TF"/>
    <w:rsid w:val="006E27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3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D26041-0CC2-4556-A9C6-15DCEB64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2474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이성준님(SeongJun Lee)/Core개발팀</dc:creator>
  <cp:keywords/>
  <cp:lastModifiedBy>vivo-2</cp:lastModifiedBy>
  <cp:revision>6</cp:revision>
  <cp:lastPrinted>1900-01-02T09:00:00Z</cp:lastPrinted>
  <dcterms:created xsi:type="dcterms:W3CDTF">2025-05-22T04:45:00Z</dcterms:created>
  <dcterms:modified xsi:type="dcterms:W3CDTF">2025-05-22T05:32:00Z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</Properties>
</file>